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4098E2ED"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392079">
        <w:rPr>
          <w:b/>
          <w:i/>
          <w:noProof/>
          <w:sz w:val="28"/>
          <w:lang w:eastAsia="zh-CN"/>
        </w:rPr>
        <w:t>00278</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4ADBF289"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00785B19">
              <w:rPr>
                <w:b/>
                <w:noProof/>
                <w:sz w:val="28"/>
              </w:rPr>
              <w:t>48</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4B523892" w:rsidR="007C1968" w:rsidRPr="00111629" w:rsidRDefault="00392079" w:rsidP="00954660">
            <w:pPr>
              <w:pStyle w:val="CRCoverPage"/>
              <w:spacing w:after="0"/>
              <w:rPr>
                <w:noProof/>
              </w:rPr>
            </w:pPr>
            <w:r>
              <w:rPr>
                <w:b/>
                <w:noProof/>
                <w:sz w:val="28"/>
              </w:rPr>
              <w:t>0278</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2334882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785B19">
              <w:rPr>
                <w:b/>
                <w:noProof/>
                <w:sz w:val="28"/>
              </w:rPr>
              <w:t>1</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69950D45"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677BB5CE" w:rsidR="007C1968" w:rsidRPr="00111629" w:rsidRDefault="00785B19" w:rsidP="00954660">
            <w:pPr>
              <w:pStyle w:val="CRCoverPage"/>
              <w:spacing w:after="0"/>
              <w:ind w:left="100"/>
              <w:rPr>
                <w:noProof/>
              </w:rPr>
            </w:pPr>
            <w:r w:rsidRPr="00785B19">
              <w:rPr>
                <w:lang w:eastAsia="zh-CN"/>
              </w:rPr>
              <w:t>Correction of UE mobility for PDU session supporting Local Offloading Management</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593AA4E0" w:rsidR="00A91386" w:rsidRDefault="008D3902" w:rsidP="00A91386">
            <w:pPr>
              <w:pStyle w:val="CRCoverPage"/>
              <w:spacing w:after="0"/>
              <w:ind w:left="100"/>
              <w:rPr>
                <w:lang w:eastAsia="zh-CN"/>
              </w:rPr>
            </w:pPr>
            <w:r>
              <w:rPr>
                <w:lang w:eastAsia="zh-CN"/>
              </w:rPr>
              <w:t xml:space="preserve">This paper provides </w:t>
            </w:r>
            <w:r w:rsidR="00785B19">
              <w:rPr>
                <w:lang w:eastAsia="zh-CN"/>
              </w:rPr>
              <w:t xml:space="preserve">some corrections of </w:t>
            </w:r>
            <w:r w:rsidR="00785B19" w:rsidRPr="00785B19">
              <w:rPr>
                <w:lang w:eastAsia="zh-CN"/>
              </w:rPr>
              <w:t>UE mobility for PDU session supporting Local Offloading Management</w:t>
            </w:r>
            <w:r w:rsidR="00785B19">
              <w:rPr>
                <w:lang w:eastAsia="zh-CN"/>
              </w:rPr>
              <w:t>.</w:t>
            </w:r>
          </w:p>
          <w:p w14:paraId="17E10CBA" w14:textId="39D3FB05" w:rsidR="00785B19" w:rsidRDefault="00785B19" w:rsidP="00A91386">
            <w:pPr>
              <w:pStyle w:val="CRCoverPage"/>
              <w:spacing w:after="0"/>
              <w:ind w:left="100"/>
              <w:rPr>
                <w:lang w:eastAsia="zh-CN"/>
              </w:rPr>
            </w:pPr>
          </w:p>
          <w:p w14:paraId="1451B9E6" w14:textId="51AB1C0F" w:rsidR="00785B19" w:rsidRDefault="00785B19" w:rsidP="00785B19">
            <w:pPr>
              <w:pStyle w:val="CRCoverPage"/>
              <w:numPr>
                <w:ilvl w:val="0"/>
                <w:numId w:val="14"/>
              </w:numPr>
              <w:spacing w:after="0"/>
              <w:rPr>
                <w:lang w:eastAsia="zh-CN"/>
              </w:rPr>
            </w:pPr>
            <w:r>
              <w:rPr>
                <w:lang w:eastAsia="zh-CN"/>
              </w:rPr>
              <w:t xml:space="preserve">During the UE mobility, if the EASDF IP address is not changed, it is not needed to </w:t>
            </w:r>
            <w:r w:rsidR="009E1787">
              <w:rPr>
                <w:rFonts w:hint="eastAsia"/>
                <w:lang w:eastAsia="zh-CN"/>
              </w:rPr>
              <w:t>alwa</w:t>
            </w:r>
            <w:r w:rsidR="009E1787">
              <w:rPr>
                <w:lang w:eastAsia="zh-CN"/>
              </w:rPr>
              <w:t xml:space="preserve">ys </w:t>
            </w:r>
            <w:r>
              <w:rPr>
                <w:lang w:eastAsia="zh-CN"/>
              </w:rPr>
              <w:t xml:space="preserve">update the EASDF IP address to UE. </w:t>
            </w:r>
          </w:p>
          <w:p w14:paraId="14F001BB" w14:textId="7FF7C972" w:rsidR="00785B19" w:rsidRDefault="00785B19" w:rsidP="00785B19">
            <w:pPr>
              <w:pStyle w:val="CRCoverPage"/>
              <w:numPr>
                <w:ilvl w:val="0"/>
                <w:numId w:val="14"/>
              </w:numPr>
              <w:spacing w:after="0"/>
              <w:rPr>
                <w:lang w:eastAsia="zh-CN"/>
              </w:rPr>
            </w:pPr>
            <w:r>
              <w:rPr>
                <w:lang w:eastAsia="zh-CN"/>
              </w:rPr>
              <w:t xml:space="preserve">The UE in new location, if new I-SMF is selected, the SMF still needs to </w:t>
            </w:r>
            <w:r w:rsidR="009E1787">
              <w:rPr>
                <w:lang w:eastAsia="zh-CN"/>
              </w:rPr>
              <w:t xml:space="preserve">receive the </w:t>
            </w:r>
            <w:r w:rsidR="009E1787">
              <w:t>Local Offloading Management Policy under this new location</w:t>
            </w:r>
            <w:r w:rsidR="0098658F">
              <w:t xml:space="preserve"> for the new I-SMF</w:t>
            </w:r>
            <w:r w:rsidR="009E1787">
              <w:t xml:space="preserve">. </w:t>
            </w:r>
          </w:p>
          <w:p w14:paraId="5FF805EF" w14:textId="3FDD39E0" w:rsidR="0098658F" w:rsidRDefault="002236E5" w:rsidP="00785B19">
            <w:pPr>
              <w:pStyle w:val="CRCoverPage"/>
              <w:numPr>
                <w:ilvl w:val="0"/>
                <w:numId w:val="14"/>
              </w:numPr>
              <w:spacing w:after="0"/>
              <w:rPr>
                <w:lang w:eastAsia="zh-CN"/>
              </w:rPr>
            </w:pPr>
            <w:bookmarkStart w:id="0" w:name="OLE_LINK8"/>
            <w:r>
              <w:rPr>
                <w:rFonts w:hint="eastAsia"/>
                <w:lang w:eastAsia="zh-CN"/>
              </w:rPr>
              <w:t>W</w:t>
            </w:r>
            <w:r>
              <w:rPr>
                <w:lang w:eastAsia="zh-CN"/>
              </w:rPr>
              <w:t xml:space="preserve">hen the new I-SMF is selected by AMF in new location, the new I-SMF performs </w:t>
            </w:r>
            <w:bookmarkStart w:id="1" w:name="OLE_LINK3"/>
            <w:proofErr w:type="spellStart"/>
            <w:r>
              <w:rPr>
                <w:lang w:eastAsia="zh-CN"/>
              </w:rPr>
              <w:t>Nsmf_PDUSession_Update</w:t>
            </w:r>
            <w:bookmarkEnd w:id="1"/>
            <w:proofErr w:type="spellEnd"/>
            <w:r>
              <w:rPr>
                <w:lang w:eastAsia="zh-CN"/>
              </w:rPr>
              <w:t xml:space="preserve"> towards SMF. This is different compared to old I-SMF, the old I-SMF performs </w:t>
            </w:r>
            <w:proofErr w:type="spellStart"/>
            <w:r>
              <w:rPr>
                <w:lang w:eastAsia="zh-CN"/>
              </w:rPr>
              <w:t>Nsmf_PDUSession_Create</w:t>
            </w:r>
            <w:proofErr w:type="spellEnd"/>
            <w:r>
              <w:rPr>
                <w:lang w:eastAsia="zh-CN"/>
              </w:rPr>
              <w:t xml:space="preserve">. </w:t>
            </w:r>
            <w:bookmarkEnd w:id="0"/>
            <w:r w:rsidR="00916EDF">
              <w:rPr>
                <w:lang w:eastAsia="zh-CN"/>
              </w:rPr>
              <w:t xml:space="preserve">This will be reflected in 502 CR. </w:t>
            </w:r>
          </w:p>
          <w:p w14:paraId="2502271C" w14:textId="020B2834" w:rsidR="00916EDF" w:rsidRPr="00785B19" w:rsidRDefault="00A94EC5" w:rsidP="00785B19">
            <w:pPr>
              <w:pStyle w:val="CRCoverPage"/>
              <w:numPr>
                <w:ilvl w:val="0"/>
                <w:numId w:val="14"/>
              </w:numPr>
              <w:spacing w:after="0"/>
              <w:rPr>
                <w:lang w:eastAsia="zh-CN"/>
              </w:rPr>
            </w:pPr>
            <w:r>
              <w:rPr>
                <w:rFonts w:hint="eastAsia"/>
                <w:lang w:eastAsia="zh-CN"/>
              </w:rPr>
              <w:t>F</w:t>
            </w:r>
            <w:r>
              <w:rPr>
                <w:lang w:eastAsia="zh-CN"/>
              </w:rPr>
              <w:t xml:space="preserve">or old I-SMF removal, the DNS context should be released and the </w:t>
            </w:r>
            <w:r w:rsidR="002B0CBB">
              <w:rPr>
                <w:lang w:eastAsia="zh-CN"/>
              </w:rPr>
              <w:t xml:space="preserve">in order to support the SSC mode 2 or 3, </w:t>
            </w:r>
            <w:bookmarkStart w:id="2" w:name="OLE_LINK4"/>
            <w:r w:rsidR="002B0CBB">
              <w:rPr>
                <w:lang w:eastAsia="zh-CN"/>
              </w:rPr>
              <w:t>it follows the procedure defined in section 4.3.5.1 and 4.3.5.2 of TS 23.502 to replace SMF 1 to old I-SMF and SMF 2 to new I-SMF.</w:t>
            </w:r>
            <w:bookmarkEnd w:id="2"/>
            <w:r w:rsidR="002B0CBB">
              <w:rPr>
                <w:lang w:eastAsia="zh-CN"/>
              </w:rPr>
              <w:t xml:space="preserve"> </w:t>
            </w:r>
          </w:p>
          <w:p w14:paraId="7CEEFE1B" w14:textId="07DE1996" w:rsidR="007C1968" w:rsidRPr="007C1968" w:rsidRDefault="007C1968" w:rsidP="00954660">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74B67038" w:rsidR="007C1968" w:rsidRPr="007C1968" w:rsidRDefault="00170C44" w:rsidP="00954660">
            <w:pPr>
              <w:pStyle w:val="CRCoverPage"/>
              <w:spacing w:after="0"/>
              <w:ind w:left="100"/>
              <w:rPr>
                <w:noProof/>
              </w:rPr>
            </w:pPr>
            <w:r>
              <w:rPr>
                <w:noProof/>
              </w:rPr>
              <w:t xml:space="preserve">Add </w:t>
            </w:r>
            <w:r w:rsidR="00C60CB9">
              <w:rPr>
                <w:noProof/>
              </w:rPr>
              <w:t>missing procedure during UE mobility</w:t>
            </w:r>
            <w:r w:rsidR="0057798B">
              <w:t xml:space="preserve">. </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309845CB" w:rsidR="007C1968" w:rsidRDefault="00CD6869" w:rsidP="00954660">
            <w:pPr>
              <w:pStyle w:val="CRCoverPage"/>
              <w:spacing w:after="0"/>
              <w:ind w:left="100"/>
              <w:rPr>
                <w:noProof/>
              </w:rPr>
            </w:pPr>
            <w:r>
              <w:rPr>
                <w:noProof/>
              </w:rPr>
              <w:t xml:space="preserve">How to </w:t>
            </w:r>
            <w:r w:rsidR="00C60CB9">
              <w:rPr>
                <w:noProof/>
              </w:rPr>
              <w:t>support local offloading during UE mobility is unclear</w:t>
            </w:r>
            <w:r>
              <w:rPr>
                <w:noProof/>
              </w:rPr>
              <w:t xml:space="preserve">.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6D3522EA" w:rsidR="007C1968" w:rsidRPr="00111629" w:rsidRDefault="00623FB3" w:rsidP="00954660">
            <w:pPr>
              <w:pStyle w:val="CRCoverPage"/>
              <w:spacing w:after="0"/>
              <w:ind w:left="100"/>
              <w:rPr>
                <w:noProof/>
              </w:rPr>
            </w:pPr>
            <w:r>
              <w:rPr>
                <w:noProof/>
              </w:rPr>
              <w:t>6.10.2.4</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2A896451" w14:textId="77777777" w:rsidR="00623FB3" w:rsidRDefault="00623FB3" w:rsidP="00623FB3">
      <w:pPr>
        <w:pStyle w:val="40"/>
      </w:pPr>
      <w:bookmarkStart w:id="3" w:name="_Toc185601856"/>
      <w:r>
        <w:t>6.10.2.4</w:t>
      </w:r>
      <w:r>
        <w:tab/>
        <w:t>UE mobility for PDU session supporting Local Offloading Management</w:t>
      </w:r>
      <w:bookmarkEnd w:id="3"/>
    </w:p>
    <w:p w14:paraId="73DA5442" w14:textId="77777777" w:rsidR="00623FB3" w:rsidRDefault="00623FB3" w:rsidP="00623FB3">
      <w:r>
        <w:t>For a PDU session supporting Local Offloading Management, during mobility events, e.g. Hand-Over or AMF change, the mobility handling is executed same as the respective mobility handling defined in clause 4.23 of TS 23.502 [3] with the following difference:</w:t>
      </w:r>
    </w:p>
    <w:p w14:paraId="19DF6A34" w14:textId="77777777" w:rsidR="00623FB3" w:rsidRDefault="00623FB3" w:rsidP="00623FB3">
      <w:pPr>
        <w:pStyle w:val="B1"/>
      </w:pPr>
      <w:r>
        <w:t>-</w:t>
      </w:r>
      <w:r>
        <w:tab/>
        <w:t>The retrieval of the Local Offloading Management Allowed indication as part of the SMF selection subscription data from UDM, the new AMF determines the new I-SMF as follows:</w:t>
      </w:r>
    </w:p>
    <w:p w14:paraId="2AFA1B0B" w14:textId="77777777" w:rsidR="00623FB3" w:rsidRDefault="00623FB3" w:rsidP="00623FB3">
      <w:pPr>
        <w:pStyle w:val="B2"/>
      </w:pPr>
      <w:r>
        <w:t>-</w:t>
      </w:r>
      <w:r>
        <w:tab/>
        <w:t>If the service area of SMF includes the new UE location and the UE location is out of local offloading management service area, the AMF removes the old I-SMF (if available).</w:t>
      </w:r>
    </w:p>
    <w:p w14:paraId="57EC39C7" w14:textId="77777777" w:rsidR="00623FB3" w:rsidRDefault="00623FB3" w:rsidP="00623FB3">
      <w:pPr>
        <w:pStyle w:val="B2"/>
      </w:pPr>
      <w:r>
        <w:t>-</w:t>
      </w:r>
      <w:r>
        <w:tab/>
        <w:t>If the service area of SMF include the new UE location and the UE location is within local offloading management service area, the AMF selects a new I-SMF unless the existing I-SMF can serve the new UE location. If there is an old I-SMF which cannot serve the new UE location, the AMF also removes the old I-SMF.</w:t>
      </w:r>
    </w:p>
    <w:p w14:paraId="1C717DC2" w14:textId="77777777" w:rsidR="00623FB3" w:rsidRDefault="00623FB3" w:rsidP="00623FB3">
      <w:pPr>
        <w:pStyle w:val="B2"/>
      </w:pPr>
      <w:r>
        <w:t>-</w:t>
      </w:r>
      <w:r>
        <w:tab/>
        <w:t>To support the local offloading management, the selected I-SMF need to support Local Offloading Management, serves the new UE location; and support the DNN and S-NSSAI associated with the PDU session.</w:t>
      </w:r>
    </w:p>
    <w:p w14:paraId="48F2359F" w14:textId="77777777" w:rsidR="00623FB3" w:rsidRDefault="00623FB3" w:rsidP="00623FB3">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5A1AC93B" w14:textId="45878612" w:rsidR="00623FB3" w:rsidRDefault="00623FB3" w:rsidP="00623FB3">
      <w:pPr>
        <w:pStyle w:val="B1"/>
        <w:rPr>
          <w:ins w:id="4" w:author="huazhang - 20250107a" w:date="2025-01-09T09:30:00Z"/>
        </w:rPr>
      </w:pPr>
      <w:ins w:id="5" w:author="huazhang - 20250107a" w:date="2025-01-09T09:30:00Z">
        <w:r>
          <w:t>-</w:t>
        </w:r>
        <w:r>
          <w:tab/>
          <w:t xml:space="preserve">For I-SMF insertion and relocation case, </w:t>
        </w:r>
      </w:ins>
      <w:ins w:id="6" w:author="huazhang - 20250107a" w:date="2025-01-09T09:37:00Z">
        <w:r w:rsidR="00034652">
          <w:t xml:space="preserve">under new UE location, </w:t>
        </w:r>
      </w:ins>
      <w:ins w:id="7" w:author="huazhang - 20250107a" w:date="2025-01-09T09:30:00Z">
        <w:r>
          <w:t xml:space="preserve">the SMF </w:t>
        </w:r>
      </w:ins>
      <w:ins w:id="8" w:author="huazhang - 20250107a" w:date="2025-01-09T09:31:00Z">
        <w:r>
          <w:t xml:space="preserve">and PCF </w:t>
        </w:r>
      </w:ins>
      <w:ins w:id="9" w:author="huazhang - 20250107a" w:date="2025-01-09T09:30:00Z">
        <w:r>
          <w:t>interacts as follows:</w:t>
        </w:r>
      </w:ins>
    </w:p>
    <w:p w14:paraId="50A6C88E" w14:textId="4243B8F7" w:rsidR="00623FB3" w:rsidRDefault="00623FB3" w:rsidP="00623FB3">
      <w:pPr>
        <w:pStyle w:val="B2"/>
        <w:rPr>
          <w:ins w:id="10" w:author="huazhang - 20250107a" w:date="2025-01-09T09:30:00Z"/>
        </w:rPr>
      </w:pPr>
      <w:ins w:id="11" w:author="huazhang - 20250107a" w:date="2025-01-09T09:30:00Z">
        <w:r>
          <w:t>-</w:t>
        </w:r>
        <w:r>
          <w:tab/>
        </w:r>
      </w:ins>
      <w:ins w:id="12" w:author="huazhang - 20250107a" w:date="2025-01-09T09:36:00Z">
        <w:r w:rsidR="001369CF">
          <w:t xml:space="preserve">If the new I-SMF is selected and </w:t>
        </w:r>
      </w:ins>
      <w:ins w:id="13" w:author="huazhang - 20250107a" w:date="2025-01-09T09:37:00Z">
        <w:r w:rsidR="00034652">
          <w:t xml:space="preserve">allows new I-SMF to perform Local Offloading Management under new UE location, the SMF </w:t>
        </w:r>
      </w:ins>
      <w:ins w:id="14" w:author="huazhang - 20250107a" w:date="2025-01-09T09:38:00Z">
        <w:r w:rsidR="00034652">
          <w:t>i</w:t>
        </w:r>
        <w:r w:rsidR="00034652">
          <w:rPr>
            <w:lang w:eastAsia="zh-CN"/>
          </w:rPr>
          <w:t xml:space="preserve">nitiates SM Policy Association Modification procedure towards PCF </w:t>
        </w:r>
      </w:ins>
      <w:ins w:id="15" w:author="huazhang - 20250107a" w:date="2025-01-09T10:19:00Z">
        <w:r w:rsidR="00DE0E52">
          <w:rPr>
            <w:lang w:eastAsia="zh-CN"/>
          </w:rPr>
          <w:t xml:space="preserve">with </w:t>
        </w:r>
        <w:r w:rsidR="00DE0E52">
          <w:t>local offloading support indication</w:t>
        </w:r>
        <w:r w:rsidR="00DE0E52">
          <w:rPr>
            <w:lang w:eastAsia="zh-CN"/>
          </w:rPr>
          <w:t xml:space="preserve"> </w:t>
        </w:r>
      </w:ins>
      <w:ins w:id="16" w:author="huazhang - 20250107a" w:date="2025-01-09T09:38:00Z">
        <w:r w:rsidR="00034652">
          <w:rPr>
            <w:lang w:eastAsia="zh-CN"/>
          </w:rPr>
          <w:t xml:space="preserve">to receive the updated </w:t>
        </w:r>
      </w:ins>
      <w:bookmarkStart w:id="17" w:name="OLE_LINK1"/>
      <w:ins w:id="18" w:author="huazhang - 20250107a" w:date="2025-01-09T09:39:00Z">
        <w:r w:rsidR="00034652">
          <w:t>Local Offloading Management Policy</w:t>
        </w:r>
      </w:ins>
      <w:bookmarkEnd w:id="17"/>
      <w:ins w:id="19" w:author="huazhang - 20250107a" w:date="2025-01-09T09:44:00Z">
        <w:r w:rsidR="003249B5" w:rsidRPr="003249B5">
          <w:t xml:space="preserve"> </w:t>
        </w:r>
        <w:r w:rsidR="003249B5">
          <w:t>or Offload Identifier</w:t>
        </w:r>
      </w:ins>
      <w:ins w:id="20" w:author="huazhang - 20250107a" w:date="2025-01-09T09:30:00Z">
        <w:r>
          <w:t>.</w:t>
        </w:r>
      </w:ins>
    </w:p>
    <w:p w14:paraId="0EFFECCE" w14:textId="77777777" w:rsidR="00623FB3" w:rsidRDefault="00623FB3" w:rsidP="00623FB3">
      <w:pPr>
        <w:pStyle w:val="B1"/>
      </w:pPr>
      <w:r>
        <w:t>-</w:t>
      </w:r>
      <w:r>
        <w:tab/>
        <w:t>For I-SMF insertion and relocation case, the target I-SMF and SMF interacts as follows:</w:t>
      </w:r>
    </w:p>
    <w:p w14:paraId="0B2C5EB9" w14:textId="77777777" w:rsidR="00623FB3" w:rsidRDefault="00623FB3" w:rsidP="00623FB3">
      <w:pPr>
        <w:pStyle w:val="B2"/>
      </w:pPr>
      <w:r>
        <w:t>-</w:t>
      </w:r>
      <w:r>
        <w:tab/>
        <w:t>The target I-SMF sends new selected EASDF IP address and Local Offloading Management allowed indication to the SMF.</w:t>
      </w:r>
    </w:p>
    <w:p w14:paraId="403AA86A" w14:textId="5DE7D7CE" w:rsidR="00623FB3" w:rsidRDefault="00623FB3" w:rsidP="00623FB3">
      <w:pPr>
        <w:pStyle w:val="B2"/>
      </w:pPr>
      <w:r>
        <w:t>-</w:t>
      </w:r>
      <w:r>
        <w:tab/>
      </w:r>
      <w:ins w:id="21" w:author="huazhang - 20250107a" w:date="2025-01-09T09:44:00Z">
        <w:r w:rsidR="003249B5">
          <w:t xml:space="preserve">(Only </w:t>
        </w:r>
      </w:ins>
      <w:ins w:id="22" w:author="huazhang - 20250107a" w:date="2025-01-09T09:45:00Z">
        <w:r w:rsidR="003249B5">
          <w:t>applicable to the case that the selected EASDF by new I-SMF is not the same as the EASDF IP address that selected by old I-SMF</w:t>
        </w:r>
      </w:ins>
      <w:ins w:id="23" w:author="huazhang - 20250107a" w:date="2025-01-09T09:44:00Z">
        <w:r w:rsidR="003249B5">
          <w:t>)</w:t>
        </w:r>
      </w:ins>
      <w:ins w:id="24" w:author="huazhang - 20250107a" w:date="2025-01-09T09:45:00Z">
        <w:r w:rsidR="003249B5">
          <w:t xml:space="preserve"> </w:t>
        </w:r>
      </w:ins>
      <w:r>
        <w:t>The SMF sends the new selected EASDF IP address to the UE via PCO.</w:t>
      </w:r>
    </w:p>
    <w:p w14:paraId="2D529608" w14:textId="0B634DD8" w:rsidR="003249B5" w:rsidRDefault="003249B5" w:rsidP="003249B5">
      <w:pPr>
        <w:pStyle w:val="B2"/>
        <w:rPr>
          <w:ins w:id="25" w:author="huazhang - 20250107a" w:date="2025-01-09T09:43:00Z"/>
        </w:rPr>
      </w:pPr>
      <w:ins w:id="26" w:author="huazhang - 20250107a" w:date="2025-01-09T09:43:00Z">
        <w:r>
          <w:t>-</w:t>
        </w:r>
        <w:r>
          <w:tab/>
          <w:t xml:space="preserve">The SMF sends the newly retrieved Local Offloading Management Policy </w:t>
        </w:r>
        <w:bookmarkStart w:id="27" w:name="OLE_LINK2"/>
        <w:r>
          <w:t>or Offload Identifier</w:t>
        </w:r>
        <w:bookmarkEnd w:id="27"/>
        <w:r>
          <w:t xml:space="preserve"> to the I-SMF.</w:t>
        </w:r>
      </w:ins>
    </w:p>
    <w:p w14:paraId="255BAFBE" w14:textId="77777777" w:rsidR="00623FB3" w:rsidRDefault="00623FB3" w:rsidP="00623FB3">
      <w:pPr>
        <w:pStyle w:val="B1"/>
      </w:pPr>
      <w:r>
        <w:t>-</w:t>
      </w:r>
      <w:r>
        <w:tab/>
        <w:t>For I-SMF removal case, the SMF performs as follows:</w:t>
      </w:r>
    </w:p>
    <w:p w14:paraId="4971DF91" w14:textId="7E9F2ADD" w:rsidR="00623FB3" w:rsidRDefault="00623FB3" w:rsidP="00623FB3">
      <w:pPr>
        <w:pStyle w:val="B2"/>
      </w:pPr>
      <w:r>
        <w:t>-</w:t>
      </w:r>
      <w:r>
        <w:tab/>
      </w:r>
      <w:bookmarkStart w:id="28" w:name="OLE_LINK6"/>
      <w:ins w:id="29" w:author="huazhang - 20250107a" w:date="2025-01-09T09:45:00Z">
        <w:r w:rsidR="003249B5">
          <w:t xml:space="preserve">(Only applicable to the case that </w:t>
        </w:r>
        <w:bookmarkStart w:id="30" w:name="OLE_LINK5"/>
        <w:r w:rsidR="003249B5">
          <w:t xml:space="preserve">the EASDF </w:t>
        </w:r>
      </w:ins>
      <w:ins w:id="31" w:author="huazhang - 20250107a" w:date="2025-01-09T10:24:00Z">
        <w:r w:rsidR="0036562F">
          <w:t xml:space="preserve">selected </w:t>
        </w:r>
      </w:ins>
      <w:ins w:id="32" w:author="huazhang - 20250107a" w:date="2025-01-09T09:45:00Z">
        <w:r w:rsidR="003249B5">
          <w:t>by new I-SMF is not the same as the EASDF that selected by old I-SMF</w:t>
        </w:r>
        <w:bookmarkEnd w:id="30"/>
        <w:r w:rsidR="003249B5">
          <w:t>)</w:t>
        </w:r>
        <w:bookmarkEnd w:id="28"/>
        <w:r w:rsidR="003249B5">
          <w:t xml:space="preserve"> </w:t>
        </w:r>
      </w:ins>
      <w:r>
        <w:t>A new EASDF is selected by the SMF and the SMF sends the new selected EASDF IP address to the UE via PCO.</w:t>
      </w:r>
    </w:p>
    <w:p w14:paraId="49F93553" w14:textId="5EEE1615" w:rsidR="00F071AE" w:rsidRDefault="00F071AE" w:rsidP="00F071AE">
      <w:pPr>
        <w:pStyle w:val="B2"/>
        <w:rPr>
          <w:ins w:id="33" w:author="huazhang - 20250107a" w:date="2025-01-09T10:24:00Z"/>
        </w:rPr>
      </w:pPr>
      <w:ins w:id="34" w:author="huazhang - 20250107a" w:date="2025-01-09T10:24:00Z">
        <w:r>
          <w:t>-</w:t>
        </w:r>
        <w:r>
          <w:tab/>
        </w:r>
      </w:ins>
      <w:ins w:id="35" w:author="huazhang - 20250107a" w:date="2025-01-09T10:25:00Z">
        <w:r w:rsidR="00AD48B0">
          <w:t xml:space="preserve">(Only applicable to the case that the EASDF selected by new I-SMF is not the same as the EASDF that selected by old I-SMF) </w:t>
        </w:r>
      </w:ins>
      <w:ins w:id="36" w:author="huazhang - 20250107a" w:date="2025-01-09T10:24:00Z">
        <w:r>
          <w:t xml:space="preserve">The SMF performs </w:t>
        </w:r>
      </w:ins>
      <w:proofErr w:type="spellStart"/>
      <w:ins w:id="37" w:author="huazhang - 20250107a" w:date="2025-01-09T10:25:00Z">
        <w:r>
          <w:t>Neasdf_DNSContext_Create</w:t>
        </w:r>
        <w:proofErr w:type="spellEnd"/>
        <w:r>
          <w:t xml:space="preserve"> towards EASDF</w:t>
        </w:r>
      </w:ins>
      <w:ins w:id="38" w:author="huazhang - 20250107a" w:date="2025-01-09T10:24:00Z">
        <w:r>
          <w:t>.</w:t>
        </w:r>
      </w:ins>
      <w:ins w:id="39" w:author="huazhang - 20250107a" w:date="2025-01-09T10:25:00Z">
        <w:r w:rsidR="001954AE">
          <w:t xml:space="preserve"> </w:t>
        </w:r>
      </w:ins>
    </w:p>
    <w:p w14:paraId="5DD62564" w14:textId="20FA22D3" w:rsidR="002B0CBB" w:rsidRDefault="002B0CBB" w:rsidP="002B0CBB">
      <w:pPr>
        <w:pStyle w:val="B1"/>
        <w:rPr>
          <w:ins w:id="40" w:author="huazhang - 20250107a" w:date="2025-01-09T10:09:00Z"/>
        </w:rPr>
      </w:pPr>
      <w:ins w:id="41" w:author="huazhang - 20250107a" w:date="2025-01-09T10:09:00Z">
        <w:r>
          <w:t>-</w:t>
        </w:r>
        <w:r>
          <w:tab/>
          <w:t>For I-SMF removal case, the old I-SMF performs as follows:</w:t>
        </w:r>
      </w:ins>
    </w:p>
    <w:p w14:paraId="7B656702" w14:textId="6E79C6BE" w:rsidR="002B0CBB" w:rsidRDefault="002B0CBB" w:rsidP="002B0CBB">
      <w:pPr>
        <w:pStyle w:val="B2"/>
        <w:rPr>
          <w:ins w:id="42" w:author="huazhang - 20250107a" w:date="2025-01-09T10:09:00Z"/>
        </w:rPr>
      </w:pPr>
      <w:ins w:id="43" w:author="huazhang - 20250107a" w:date="2025-01-09T10:09:00Z">
        <w:r>
          <w:t>-</w:t>
        </w:r>
        <w:r>
          <w:tab/>
        </w:r>
      </w:ins>
      <w:ins w:id="44" w:author="huazhang - 20250107a" w:date="2025-01-09T10:10:00Z">
        <w:r>
          <w:t xml:space="preserve">The old I-SMF performs </w:t>
        </w:r>
      </w:ins>
      <w:proofErr w:type="spellStart"/>
      <w:ins w:id="45" w:author="huazhang - 20250107a" w:date="2025-01-09T10:11:00Z">
        <w:r>
          <w:t>Neasdf_DNSContext_Delete</w:t>
        </w:r>
        <w:proofErr w:type="spellEnd"/>
        <w:r>
          <w:t xml:space="preserve"> to EASDF to remove the DNS context</w:t>
        </w:r>
      </w:ins>
      <w:ins w:id="46" w:author="huazhang - 20250107a" w:date="2025-01-09T10:09:00Z">
        <w:r>
          <w:t>.</w:t>
        </w:r>
      </w:ins>
    </w:p>
    <w:p w14:paraId="1CB1530C" w14:textId="5F10C584" w:rsidR="002B0CBB" w:rsidRDefault="002B0CBB" w:rsidP="002B0CBB">
      <w:pPr>
        <w:pStyle w:val="B2"/>
        <w:rPr>
          <w:ins w:id="47" w:author="huazhang - 20250107a" w:date="2025-01-09T10:11:00Z"/>
        </w:rPr>
      </w:pPr>
      <w:ins w:id="48" w:author="huazhang - 20250107a" w:date="2025-01-09T10:11:00Z">
        <w:r>
          <w:t>-</w:t>
        </w:r>
        <w:r>
          <w:tab/>
          <w:t>If SSC mode 2 or SSC mode 3 is supported</w:t>
        </w:r>
      </w:ins>
      <w:ins w:id="49" w:author="huazhang - 20250107a" w:date="2025-01-09T10:13:00Z">
        <w:r w:rsidR="002034CB">
          <w:t xml:space="preserve"> during I-SMF relocation</w:t>
        </w:r>
      </w:ins>
      <w:ins w:id="50" w:author="huazhang - 20250107a" w:date="2025-01-09T10:12:00Z">
        <w:r>
          <w:t xml:space="preserve">, </w:t>
        </w:r>
        <w:r>
          <w:rPr>
            <w:lang w:eastAsia="zh-CN"/>
          </w:rPr>
          <w:t>it follows the procedure defined in section 4.3.5.1 and 4.3.5.2 of TS 23.502[</w:t>
        </w:r>
      </w:ins>
      <w:ins w:id="51" w:author="huazhang - 20250107a" w:date="2025-01-09T10:14:00Z">
        <w:r w:rsidR="002034CB">
          <w:rPr>
            <w:lang w:eastAsia="zh-CN"/>
          </w:rPr>
          <w:t>3</w:t>
        </w:r>
      </w:ins>
      <w:ins w:id="52" w:author="huazhang - 20250107a" w:date="2025-01-09T10:12:00Z">
        <w:r>
          <w:rPr>
            <w:lang w:eastAsia="zh-CN"/>
          </w:rPr>
          <w:t xml:space="preserve">] to replace SMF 1 to old I-SMF and </w:t>
        </w:r>
      </w:ins>
      <w:ins w:id="53" w:author="huazhang - 20250107a" w:date="2025-01-09T10:14:00Z">
        <w:r w:rsidR="002034CB">
          <w:rPr>
            <w:lang w:eastAsia="zh-CN"/>
          </w:rPr>
          <w:t xml:space="preserve">to replace </w:t>
        </w:r>
      </w:ins>
      <w:ins w:id="54" w:author="huazhang - 20250107a" w:date="2025-01-09T10:12:00Z">
        <w:r>
          <w:rPr>
            <w:lang w:eastAsia="zh-CN"/>
          </w:rPr>
          <w:t>SMF 2 to new I-SMF</w:t>
        </w:r>
      </w:ins>
      <w:ins w:id="55" w:author="huazhang - 20250107a" w:date="2025-01-09T10:11:00Z">
        <w:r>
          <w:t>.</w:t>
        </w:r>
      </w:ins>
    </w:p>
    <w:p w14:paraId="1B773627" w14:textId="44E23EFC" w:rsidR="00C64588" w:rsidRDefault="00C64588" w:rsidP="00C64588">
      <w:pPr>
        <w:pStyle w:val="B2"/>
        <w:rPr>
          <w:ins w:id="56" w:author="huazhang - 20250107a" w:date="2025-01-09T10:22:00Z"/>
        </w:rPr>
      </w:pPr>
      <w:ins w:id="57" w:author="huazhang - 20250107a" w:date="2025-01-09T10:22:00Z">
        <w:r>
          <w:t>-</w:t>
        </w:r>
        <w:r>
          <w:tab/>
          <w:t xml:space="preserve">If edge relocation is </w:t>
        </w:r>
      </w:ins>
      <w:ins w:id="58" w:author="huazhang - 20250107a" w:date="2025-01-09T10:23:00Z">
        <w:r>
          <w:t xml:space="preserve">needed </w:t>
        </w:r>
      </w:ins>
      <w:ins w:id="59" w:author="huazhang - 20250107a" w:date="2025-01-09T10:22:00Z">
        <w:r>
          <w:t xml:space="preserve">during I-SMF relocation, </w:t>
        </w:r>
        <w:r>
          <w:rPr>
            <w:lang w:eastAsia="zh-CN"/>
          </w:rPr>
          <w:t xml:space="preserve">it follows the procedure defined in section </w:t>
        </w:r>
      </w:ins>
      <w:ins w:id="60" w:author="huazhang - 20250107a" w:date="2025-01-09T10:23:00Z">
        <w:r>
          <w:rPr>
            <w:lang w:eastAsia="zh-CN"/>
          </w:rPr>
          <w:t>6.3.5 to reduce the packet loss</w:t>
        </w:r>
      </w:ins>
      <w:ins w:id="61" w:author="huazhang - 20250107a" w:date="2025-01-09T10:22:00Z">
        <w:r>
          <w:t>.</w:t>
        </w:r>
      </w:ins>
    </w:p>
    <w:p w14:paraId="3B17D86F" w14:textId="1CD6F404" w:rsidR="00971876" w:rsidRPr="00C64588" w:rsidRDefault="00971876" w:rsidP="00E5733E">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98D4" w14:textId="77777777" w:rsidR="00385B01" w:rsidRDefault="00385B01">
      <w:r>
        <w:separator/>
      </w:r>
    </w:p>
  </w:endnote>
  <w:endnote w:type="continuationSeparator" w:id="0">
    <w:p w14:paraId="490FB40E" w14:textId="77777777" w:rsidR="00385B01" w:rsidRDefault="0038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5765" w14:textId="77777777" w:rsidR="00385B01" w:rsidRDefault="00385B01">
      <w:r>
        <w:separator/>
      </w:r>
    </w:p>
  </w:footnote>
  <w:footnote w:type="continuationSeparator" w:id="0">
    <w:p w14:paraId="0B941268" w14:textId="77777777" w:rsidR="00385B01" w:rsidRDefault="00385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EC0328"/>
    <w:multiLevelType w:val="hybridMultilevel"/>
    <w:tmpl w:val="42CC0B82"/>
    <w:lvl w:ilvl="0" w:tplc="2C88D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465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1D5F"/>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369CF"/>
    <w:rsid w:val="00137FD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4AE"/>
    <w:rsid w:val="00195CC3"/>
    <w:rsid w:val="00196539"/>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34CB"/>
    <w:rsid w:val="00204C64"/>
    <w:rsid w:val="002170DE"/>
    <w:rsid w:val="00217995"/>
    <w:rsid w:val="002215B6"/>
    <w:rsid w:val="00222B61"/>
    <w:rsid w:val="002236E5"/>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0CBB"/>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3AF1"/>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249B5"/>
    <w:rsid w:val="00332D23"/>
    <w:rsid w:val="00333E54"/>
    <w:rsid w:val="00336BCE"/>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6562F"/>
    <w:rsid w:val="00374DD4"/>
    <w:rsid w:val="00376E5B"/>
    <w:rsid w:val="00381472"/>
    <w:rsid w:val="00385A8D"/>
    <w:rsid w:val="00385B01"/>
    <w:rsid w:val="00387761"/>
    <w:rsid w:val="00392079"/>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3F663F"/>
    <w:rsid w:val="0040519E"/>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67A4A"/>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2E25"/>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3FB3"/>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5B19"/>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4555D"/>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3902"/>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DF"/>
    <w:rsid w:val="00916EF6"/>
    <w:rsid w:val="00917AD3"/>
    <w:rsid w:val="00920630"/>
    <w:rsid w:val="009212E5"/>
    <w:rsid w:val="0092146E"/>
    <w:rsid w:val="00921BD7"/>
    <w:rsid w:val="009229BB"/>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1876"/>
    <w:rsid w:val="00973D36"/>
    <w:rsid w:val="009777D9"/>
    <w:rsid w:val="009838E1"/>
    <w:rsid w:val="00983D9A"/>
    <w:rsid w:val="0098658F"/>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178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4EC5"/>
    <w:rsid w:val="00A95525"/>
    <w:rsid w:val="00A97870"/>
    <w:rsid w:val="00AA2CBC"/>
    <w:rsid w:val="00AA3660"/>
    <w:rsid w:val="00AA5121"/>
    <w:rsid w:val="00AB22F8"/>
    <w:rsid w:val="00AB332C"/>
    <w:rsid w:val="00AC0996"/>
    <w:rsid w:val="00AC0AA4"/>
    <w:rsid w:val="00AC131A"/>
    <w:rsid w:val="00AC3512"/>
    <w:rsid w:val="00AC351D"/>
    <w:rsid w:val="00AC559C"/>
    <w:rsid w:val="00AC5820"/>
    <w:rsid w:val="00AC5EB4"/>
    <w:rsid w:val="00AC5F7B"/>
    <w:rsid w:val="00AD025E"/>
    <w:rsid w:val="00AD0E45"/>
    <w:rsid w:val="00AD18A7"/>
    <w:rsid w:val="00AD1CD8"/>
    <w:rsid w:val="00AD2006"/>
    <w:rsid w:val="00AD2836"/>
    <w:rsid w:val="00AD29E8"/>
    <w:rsid w:val="00AD48B0"/>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2500"/>
    <w:rsid w:val="00C33A92"/>
    <w:rsid w:val="00C33B30"/>
    <w:rsid w:val="00C36C2E"/>
    <w:rsid w:val="00C5115F"/>
    <w:rsid w:val="00C53BC0"/>
    <w:rsid w:val="00C5584D"/>
    <w:rsid w:val="00C60CB9"/>
    <w:rsid w:val="00C61576"/>
    <w:rsid w:val="00C64588"/>
    <w:rsid w:val="00C66BA2"/>
    <w:rsid w:val="00C66C7B"/>
    <w:rsid w:val="00C67767"/>
    <w:rsid w:val="00C85606"/>
    <w:rsid w:val="00C8630B"/>
    <w:rsid w:val="00C906F6"/>
    <w:rsid w:val="00C93B4E"/>
    <w:rsid w:val="00C95985"/>
    <w:rsid w:val="00C97A6C"/>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0E52"/>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757"/>
    <w:rsid w:val="00F01B65"/>
    <w:rsid w:val="00F071AE"/>
    <w:rsid w:val="00F13BB3"/>
    <w:rsid w:val="00F17EA2"/>
    <w:rsid w:val="00F20BBC"/>
    <w:rsid w:val="00F24452"/>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156</TotalTime>
  <Pages>3</Pages>
  <Words>936</Words>
  <Characters>5338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- 20250107a</cp:lastModifiedBy>
  <cp:revision>46</cp:revision>
  <cp:lastPrinted>1900-01-01T05:00:00Z</cp:lastPrinted>
  <dcterms:created xsi:type="dcterms:W3CDTF">2024-10-16T06:55:00Z</dcterms:created>
  <dcterms:modified xsi:type="dcterms:W3CDTF">2025-01-13T04:01:00Z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